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5ADF8BD9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DE3352">
        <w:rPr>
          <w:b/>
          <w:i/>
          <w:noProof/>
          <w:sz w:val="28"/>
        </w:rPr>
        <w:t>3574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959ED9" w:rsidR="0066336B" w:rsidRDefault="00950F69" w:rsidP="00ED6E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D6EE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BB6DE11" w:rsidR="0066336B" w:rsidRDefault="00114B61" w:rsidP="001D4F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D4FFD">
              <w:rPr>
                <w:b/>
                <w:noProof/>
                <w:sz w:val="28"/>
                <w:lang w:eastAsia="zh-CN"/>
              </w:rPr>
              <w:t>535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F24FF2E" w:rsidR="0066336B" w:rsidRDefault="00B10C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04D970" w:rsidR="0066336B" w:rsidRDefault="000D44E3" w:rsidP="001413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B10CCC">
              <w:t xml:space="preserve">description of </w:t>
            </w:r>
            <w:proofErr w:type="spellStart"/>
            <w:r w:rsidR="00B10CCC">
              <w:t>FlowDescription</w:t>
            </w:r>
            <w:proofErr w:type="spellEnd"/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0D9A814" w:rsidR="0066336B" w:rsidRDefault="00B26CB8">
            <w:pPr>
              <w:pStyle w:val="CRCoverPage"/>
              <w:spacing w:after="0"/>
              <w:ind w:left="100"/>
              <w:rPr>
                <w:noProof/>
              </w:rPr>
            </w:pPr>
            <w:r w:rsidRPr="00B26CB8">
              <w:rPr>
                <w:noProof/>
              </w:rPr>
              <w:t>TEI18</w:t>
            </w:r>
            <w:r w:rsidR="00A37445">
              <w:rPr>
                <w:noProof/>
              </w:rPr>
              <w:t xml:space="preserve">, </w:t>
            </w:r>
            <w:r w:rsidR="00A37445" w:rsidRPr="00A3744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881EF" w14:textId="77777777" w:rsidR="00F23258" w:rsidRDefault="00ED6EEA" w:rsidP="000D44E3">
            <w:pPr>
              <w:pStyle w:val="CRCoverPage"/>
              <w:spacing w:after="0"/>
            </w:pPr>
            <w:r>
              <w:t xml:space="preserve">The description of </w:t>
            </w:r>
            <w:proofErr w:type="spellStart"/>
            <w:r>
              <w:t>FlowDescription</w:t>
            </w:r>
            <w:proofErr w:type="spellEnd"/>
            <w:r>
              <w:t xml:space="preserve"> </w:t>
            </w:r>
            <w:r w:rsidR="000D44E3">
              <w:t xml:space="preserve">in table 5.6.3.2-1 refers to </w:t>
            </w:r>
            <w:proofErr w:type="spellStart"/>
            <w:r w:rsidR="000D44E3">
              <w:t>IpFilterRule</w:t>
            </w:r>
            <w:proofErr w:type="spellEnd"/>
            <w:r w:rsidR="000D44E3">
              <w:t xml:space="preserve"> instead of </w:t>
            </w:r>
            <w:proofErr w:type="spellStart"/>
            <w:r>
              <w:t>IPFilterRule</w:t>
            </w:r>
            <w:proofErr w:type="spellEnd"/>
            <w:r w:rsidR="000D44E3">
              <w:t xml:space="preserve"> defined in </w:t>
            </w:r>
            <w:r w:rsidR="000D44E3" w:rsidRPr="000D44E3">
              <w:t>IETF RFC 6733</w:t>
            </w:r>
            <w:r w:rsidR="000D44E3">
              <w:t>.</w:t>
            </w:r>
          </w:p>
          <w:p w14:paraId="5650EC35" w14:textId="0CC72BD0" w:rsidR="000D44E3" w:rsidRDefault="000D44E3" w:rsidP="000D44E3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701C785F" w:rsidR="00C31355" w:rsidRDefault="000D44E3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epalce </w:t>
            </w:r>
            <w:proofErr w:type="spellStart"/>
            <w:r>
              <w:t>IpFilterRule</w:t>
            </w:r>
            <w:proofErr w:type="spellEnd"/>
            <w:r>
              <w:t xml:space="preserve"> with </w:t>
            </w:r>
            <w:proofErr w:type="spellStart"/>
            <w:r>
              <w:t>IPFilterRule</w:t>
            </w:r>
            <w:proofErr w:type="spellEnd"/>
            <w:r>
              <w:t>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E49485D" w:rsidR="0066336B" w:rsidRDefault="00B10CCC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>
              <w:t xml:space="preserve">description of </w:t>
            </w:r>
            <w:proofErr w:type="spellStart"/>
            <w:r>
              <w:t>FlowDescription</w:t>
            </w:r>
            <w:proofErr w:type="spellEnd"/>
            <w: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F5F5CFA" w:rsidR="0066336B" w:rsidRDefault="000D4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D8932E9" w14:textId="77777777" w:rsidR="00ED6EEA" w:rsidRDefault="00ED6EEA" w:rsidP="00ED6EEA">
      <w:pPr>
        <w:pStyle w:val="4"/>
      </w:pPr>
      <w:bookmarkStart w:id="23" w:name="_Toc28012493"/>
      <w:bookmarkStart w:id="24" w:name="_Toc36038456"/>
      <w:bookmarkStart w:id="25" w:name="_Toc45133727"/>
      <w:bookmarkStart w:id="26" w:name="_Toc51762481"/>
      <w:bookmarkStart w:id="27" w:name="_Toc59017053"/>
      <w:bookmarkStart w:id="28" w:name="_Toc129338980"/>
      <w:bookmarkStart w:id="29" w:name="_Toc138750274"/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5.6.3.2</w:t>
      </w:r>
      <w:r>
        <w:tab/>
        <w:t>Simple data types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372FBAB" w14:textId="77777777" w:rsidR="00ED6EEA" w:rsidRDefault="00ED6EEA" w:rsidP="00ED6EEA">
      <w:r>
        <w:t>The simple data types defined in table 5.6.3.2-1 shall be supported.</w:t>
      </w:r>
    </w:p>
    <w:p w14:paraId="1D2DC5F6" w14:textId="77777777" w:rsidR="00ED6EEA" w:rsidRDefault="00ED6EEA" w:rsidP="00ED6EEA">
      <w:pPr>
        <w:pStyle w:val="TH"/>
      </w:pPr>
      <w:r>
        <w:lastRenderedPageBreak/>
        <w:t>Table 5.6.3.2-1: Simple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79"/>
        <w:gridCol w:w="1512"/>
        <w:gridCol w:w="4069"/>
        <w:gridCol w:w="2159"/>
      </w:tblGrid>
      <w:tr w:rsidR="00ED6EEA" w14:paraId="37CEBCB1" w14:textId="77777777" w:rsidTr="00FD6C43">
        <w:trPr>
          <w:cantSplit/>
          <w:tblHeader/>
          <w:jc w:val="center"/>
        </w:trPr>
        <w:tc>
          <w:tcPr>
            <w:tcW w:w="97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02525" w14:textId="77777777" w:rsidR="00ED6EEA" w:rsidRDefault="00ED6EEA" w:rsidP="00FD6C43">
            <w:pPr>
              <w:pStyle w:val="TAH"/>
            </w:pPr>
            <w:r>
              <w:t>Type Name</w:t>
            </w:r>
          </w:p>
        </w:tc>
        <w:tc>
          <w:tcPr>
            <w:tcW w:w="7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774" w14:textId="77777777" w:rsidR="00ED6EEA" w:rsidRDefault="00ED6EEA" w:rsidP="00FD6C43">
            <w:pPr>
              <w:pStyle w:val="TAH"/>
            </w:pPr>
            <w:r>
              <w:t>Type Definition</w:t>
            </w:r>
          </w:p>
        </w:tc>
        <w:tc>
          <w:tcPr>
            <w:tcW w:w="2115" w:type="pct"/>
            <w:shd w:val="clear" w:color="auto" w:fill="C0C0C0"/>
          </w:tcPr>
          <w:p w14:paraId="37BDCAA9" w14:textId="77777777" w:rsidR="00ED6EEA" w:rsidRDefault="00ED6EEA" w:rsidP="00FD6C43">
            <w:pPr>
              <w:pStyle w:val="TAH"/>
            </w:pPr>
            <w:r>
              <w:t>Description</w:t>
            </w:r>
          </w:p>
        </w:tc>
        <w:tc>
          <w:tcPr>
            <w:tcW w:w="1122" w:type="pct"/>
            <w:shd w:val="clear" w:color="auto" w:fill="C0C0C0"/>
          </w:tcPr>
          <w:p w14:paraId="07147B66" w14:textId="77777777" w:rsidR="00ED6EEA" w:rsidRDefault="00ED6EEA" w:rsidP="00FD6C43">
            <w:pPr>
              <w:pStyle w:val="TAH"/>
            </w:pPr>
            <w:r>
              <w:t>Applicability</w:t>
            </w:r>
          </w:p>
        </w:tc>
      </w:tr>
      <w:tr w:rsidR="00ED6EEA" w14:paraId="2F92927D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9477" w14:textId="77777777" w:rsidR="00ED6EEA" w:rsidRDefault="00ED6EEA" w:rsidP="00FD6C43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5B9F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179493B1" w14:textId="77777777" w:rsidR="00ED6EEA" w:rsidRDefault="00ED6EEA" w:rsidP="00FD6C43">
            <w:pPr>
              <w:pStyle w:val="TAL"/>
            </w:pPr>
            <w:r>
              <w:t>Contains an AF application identifier.</w:t>
            </w:r>
          </w:p>
        </w:tc>
        <w:tc>
          <w:tcPr>
            <w:tcW w:w="1122" w:type="pct"/>
          </w:tcPr>
          <w:p w14:paraId="39F2B83B" w14:textId="77777777" w:rsidR="00ED6EEA" w:rsidRDefault="00ED6EEA" w:rsidP="00FD6C43">
            <w:pPr>
              <w:pStyle w:val="TAL"/>
            </w:pPr>
          </w:p>
        </w:tc>
      </w:tr>
      <w:tr w:rsidR="00ED6EEA" w14:paraId="618A984D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A432" w14:textId="77777777" w:rsidR="00ED6EEA" w:rsidRDefault="00ED6EEA" w:rsidP="00FD6C43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9E363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41A522E8" w14:textId="77777777" w:rsidR="00ED6EEA" w:rsidRDefault="00ED6EEA" w:rsidP="00FD6C43">
            <w:pPr>
              <w:pStyle w:val="TAL"/>
            </w:pPr>
            <w:r>
              <w:t>Contains an identity of an application service provider.</w:t>
            </w:r>
          </w:p>
        </w:tc>
        <w:tc>
          <w:tcPr>
            <w:tcW w:w="1122" w:type="pct"/>
          </w:tcPr>
          <w:p w14:paraId="7739053B" w14:textId="77777777" w:rsidR="00ED6EEA" w:rsidRDefault="00ED6EEA" w:rsidP="00FD6C43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  <w:tr w:rsidR="00ED6EEA" w14:paraId="54CB9166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A328" w14:textId="77777777" w:rsidR="00ED6EEA" w:rsidRDefault="00ED6EEA" w:rsidP="00FD6C43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FF8F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5344FC78" w14:textId="77777777" w:rsidR="00ED6EEA" w:rsidRDefault="00ED6EEA" w:rsidP="00FD6C43">
            <w:pPr>
              <w:pStyle w:val="TAL"/>
              <w:rPr>
                <w:lang w:eastAsia="zh-CN"/>
              </w:rPr>
            </w:pPr>
            <w:r>
              <w:t>Contains codec related information.</w:t>
            </w:r>
          </w:p>
          <w:p w14:paraId="18967A89" w14:textId="77777777" w:rsidR="00ED6EEA" w:rsidRDefault="00ED6EEA" w:rsidP="00FD6C43">
            <w:pPr>
              <w:pStyle w:val="TAL"/>
            </w:pPr>
            <w:r>
              <w:rPr>
                <w:lang w:eastAsia="zh-CN"/>
              </w:rPr>
              <w:t>Refer to clause 5.3.7 of 3GPP</w:t>
            </w:r>
            <w:r>
              <w:rPr>
                <w:rFonts w:eastAsia="等线"/>
                <w:lang w:eastAsia="zh-CN"/>
              </w:rPr>
              <w:t> TS </w:t>
            </w:r>
            <w:r>
              <w:rPr>
                <w:lang w:eastAsia="zh-CN"/>
              </w:rPr>
              <w:t>29.214 [20] for encoding.</w:t>
            </w:r>
          </w:p>
        </w:tc>
        <w:tc>
          <w:tcPr>
            <w:tcW w:w="1122" w:type="pct"/>
          </w:tcPr>
          <w:p w14:paraId="5FE7A5AC" w14:textId="77777777" w:rsidR="00ED6EEA" w:rsidRDefault="00ED6EEA" w:rsidP="00FD6C43">
            <w:pPr>
              <w:pStyle w:val="TAL"/>
            </w:pPr>
          </w:p>
        </w:tc>
      </w:tr>
      <w:tr w:rsidR="00ED6EEA" w14:paraId="7E5AB5BF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CEB2" w14:textId="77777777" w:rsidR="00ED6EEA" w:rsidRDefault="00ED6EEA" w:rsidP="00FD6C43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57EF" w14:textId="77777777" w:rsidR="00ED6EEA" w:rsidRDefault="00ED6EEA" w:rsidP="00FD6C43">
            <w:pPr>
              <w:pStyle w:val="TAL"/>
            </w:pPr>
            <w:r>
              <w:t>integer</w:t>
            </w:r>
          </w:p>
        </w:tc>
        <w:tc>
          <w:tcPr>
            <w:tcW w:w="2115" w:type="pct"/>
          </w:tcPr>
          <w:p w14:paraId="36653A6D" w14:textId="77777777" w:rsidR="00ED6EEA" w:rsidRDefault="00ED6EEA" w:rsidP="00FD6C43">
            <w:pPr>
              <w:pStyle w:val="TAL"/>
            </w:pPr>
            <w:r>
              <w:t>Unsigned 64-bit integer that indicates the version of some content, as e.g. the content of a media component. The content version shall be unique for the content and for the lifetime of that content. (NOTE)</w:t>
            </w:r>
          </w:p>
        </w:tc>
        <w:tc>
          <w:tcPr>
            <w:tcW w:w="1122" w:type="pct"/>
          </w:tcPr>
          <w:p w14:paraId="647F2FD4" w14:textId="77777777" w:rsidR="00ED6EEA" w:rsidRDefault="00ED6EEA" w:rsidP="00FD6C43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</w:tr>
      <w:tr w:rsidR="00ED6EEA" w14:paraId="2EBC5D9B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6981" w14:textId="77777777" w:rsidR="00ED6EEA" w:rsidRDefault="00ED6EEA" w:rsidP="00FD6C43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6349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2FECD73D" w14:textId="790A1612" w:rsidR="00ED6EEA" w:rsidRDefault="00ED6EEA" w:rsidP="00FD6C43">
            <w:pPr>
              <w:pStyle w:val="TAL"/>
            </w:pPr>
            <w:r>
              <w:t xml:space="preserve">Defines a packet filter for an IP flow. It contains an </w:t>
            </w:r>
            <w:del w:id="41" w:author="ZTE" w:date="2023-08-05T11:33:00Z">
              <w:r w:rsidDel="00ED6EEA">
                <w:delText xml:space="preserve">IpFilterRule </w:delText>
              </w:r>
            </w:del>
            <w:proofErr w:type="spellStart"/>
            <w:ins w:id="42" w:author="ZTE" w:date="2023-08-05T11:33:00Z">
              <w:r>
                <w:t>IPFilterRule</w:t>
              </w:r>
              <w:proofErr w:type="spellEnd"/>
              <w:r>
                <w:t xml:space="preserve"> </w:t>
              </w:r>
            </w:ins>
            <w:r>
              <w:t>according to clause 4.3 of IETF RFC 6733 [52].</w:t>
            </w:r>
          </w:p>
          <w:p w14:paraId="2C0A1255" w14:textId="77777777" w:rsidR="00ED6EEA" w:rsidRDefault="00ED6EEA" w:rsidP="00FD6C43">
            <w:pPr>
              <w:pStyle w:val="TAL"/>
            </w:pPr>
            <w:r>
              <w:rPr>
                <w:lang w:eastAsia="zh-CN"/>
              </w:rPr>
              <w:t>Refer to clause 5.3.8 of 3GPP</w:t>
            </w:r>
            <w:r>
              <w:rPr>
                <w:rFonts w:eastAsia="等线"/>
                <w:lang w:eastAsia="zh-CN"/>
              </w:rPr>
              <w:t> TS </w:t>
            </w:r>
            <w:r>
              <w:rPr>
                <w:lang w:eastAsia="zh-CN"/>
              </w:rPr>
              <w:t>29.214 [20] for encoding.</w:t>
            </w:r>
          </w:p>
        </w:tc>
        <w:tc>
          <w:tcPr>
            <w:tcW w:w="1122" w:type="pct"/>
          </w:tcPr>
          <w:p w14:paraId="196E122F" w14:textId="77777777" w:rsidR="00ED6EEA" w:rsidRDefault="00ED6EEA" w:rsidP="00FD6C43">
            <w:pPr>
              <w:pStyle w:val="TAL"/>
            </w:pPr>
          </w:p>
        </w:tc>
      </w:tr>
      <w:tr w:rsidR="00ED6EEA" w14:paraId="7C0AFC1E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FD68F" w14:textId="77777777" w:rsidR="00ED6EEA" w:rsidRDefault="00ED6EEA" w:rsidP="00FD6C43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D7DB" w14:textId="77777777" w:rsidR="00ED6EEA" w:rsidRDefault="00ED6EEA" w:rsidP="00FD6C43">
            <w:pPr>
              <w:pStyle w:val="TAL"/>
            </w:pPr>
            <w:r w:rsidRPr="001F13A7">
              <w:t>string</w:t>
            </w:r>
          </w:p>
        </w:tc>
        <w:tc>
          <w:tcPr>
            <w:tcW w:w="2115" w:type="pct"/>
          </w:tcPr>
          <w:p w14:paraId="5F83D754" w14:textId="77777777" w:rsidR="00ED6EEA" w:rsidRDefault="00ED6EEA" w:rsidP="00FD6C43">
            <w:pPr>
              <w:pStyle w:val="TAL"/>
            </w:pPr>
            <w:r w:rsidRPr="001F13A7">
              <w:rPr>
                <w:lang w:eastAsia="zh-CN"/>
              </w:rPr>
              <w:t>Contains a multi-modal service identifier.</w:t>
            </w:r>
          </w:p>
        </w:tc>
        <w:tc>
          <w:tcPr>
            <w:tcW w:w="1122" w:type="pct"/>
          </w:tcPr>
          <w:p w14:paraId="5FE8AB92" w14:textId="77777777" w:rsidR="00ED6EEA" w:rsidRDefault="00ED6EEA" w:rsidP="00FD6C43">
            <w:pPr>
              <w:pStyle w:val="TAL"/>
            </w:pPr>
            <w:r>
              <w:t>XRM_5G</w:t>
            </w:r>
          </w:p>
        </w:tc>
      </w:tr>
      <w:tr w:rsidR="00ED6EEA" w14:paraId="2530A6C1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034F" w14:textId="77777777" w:rsidR="00ED6EEA" w:rsidRDefault="00ED6EEA" w:rsidP="00FD6C43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C3A5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404C5188" w14:textId="77777777" w:rsidR="00ED6EEA" w:rsidRDefault="00ED6EEA" w:rsidP="00FD6C43">
            <w:pPr>
              <w:pStyle w:val="TAL"/>
            </w:pPr>
            <w:r>
              <w:t>Contains an identity of a sponsor.</w:t>
            </w:r>
          </w:p>
        </w:tc>
        <w:tc>
          <w:tcPr>
            <w:tcW w:w="1122" w:type="pct"/>
          </w:tcPr>
          <w:p w14:paraId="4AE097E9" w14:textId="77777777" w:rsidR="00ED6EEA" w:rsidRDefault="00ED6EEA" w:rsidP="00FD6C43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  <w:tr w:rsidR="00ED6EEA" w14:paraId="5F2A4E56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9FD2C" w14:textId="77777777" w:rsidR="00ED6EEA" w:rsidRDefault="00ED6EEA" w:rsidP="00FD6C43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270A1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0FD79CB2" w14:textId="77777777" w:rsidR="00ED6EEA" w:rsidRDefault="00ED6EEA" w:rsidP="00FD6C43">
            <w:pPr>
              <w:pStyle w:val="TAL"/>
            </w:pPr>
            <w:r>
              <w:t>Indicates that an AF session is used for Emergency traffic.</w:t>
            </w:r>
          </w:p>
          <w:p w14:paraId="5DA301B9" w14:textId="77777777" w:rsidR="00ED6EEA" w:rsidRDefault="00ED6EEA" w:rsidP="00FD6C43">
            <w:pPr>
              <w:pStyle w:val="TAL"/>
            </w:pPr>
          </w:p>
          <w:p w14:paraId="518604BA" w14:textId="77777777" w:rsidR="00ED6EEA" w:rsidRDefault="00ED6EEA" w:rsidP="00FD6C43">
            <w:pPr>
              <w:pStyle w:val="TAL"/>
            </w:pPr>
            <w:r>
              <w:t xml:space="preserve">It contains values of the service URN and it may include subservices, as defined in IETF RFC 5031 [34] or registered at IANA. </w:t>
            </w:r>
          </w:p>
          <w:p w14:paraId="1D702A57" w14:textId="77777777" w:rsidR="00ED6EEA" w:rsidRDefault="00ED6EEA" w:rsidP="00FD6C43">
            <w:pPr>
              <w:pStyle w:val="TAL"/>
            </w:pPr>
          </w:p>
          <w:p w14:paraId="73150C1E" w14:textId="77777777" w:rsidR="00ED6EEA" w:rsidRDefault="00ED6EEA" w:rsidP="00FD6C43">
            <w:pPr>
              <w:pStyle w:val="TAL"/>
            </w:pPr>
            <w:r>
              <w:t>The string "</w:t>
            </w:r>
            <w:proofErr w:type="spellStart"/>
            <w:r>
              <w:t>urn</w:t>
            </w:r>
            <w:proofErr w:type="gramStart"/>
            <w:r>
              <w:t>:service</w:t>
            </w:r>
            <w:proofErr w:type="spellEnd"/>
            <w:proofErr w:type="gramEnd"/>
            <w:r>
              <w:t xml:space="preserve">:" in the beginning of the URN shall be omitted and all subsequent text shall be included. Examples of valid values of the </w:t>
            </w:r>
            <w:proofErr w:type="spellStart"/>
            <w:r>
              <w:t>ServiceUrn</w:t>
            </w:r>
            <w:proofErr w:type="spellEnd"/>
            <w:r>
              <w:t xml:space="preserve"> data structure are "</w:t>
            </w:r>
            <w:proofErr w:type="spellStart"/>
            <w:r>
              <w:t>sos</w:t>
            </w:r>
            <w:proofErr w:type="spellEnd"/>
            <w:r>
              <w:t>", "</w:t>
            </w:r>
            <w:proofErr w:type="spellStart"/>
            <w:r>
              <w:t>sos.fire</w:t>
            </w:r>
            <w:proofErr w:type="spellEnd"/>
            <w:r>
              <w:t>", "</w:t>
            </w:r>
            <w:proofErr w:type="spellStart"/>
            <w:r>
              <w:t>sos.police</w:t>
            </w:r>
            <w:proofErr w:type="spellEnd"/>
            <w:r>
              <w:t>" and "</w:t>
            </w:r>
            <w:proofErr w:type="spellStart"/>
            <w:r>
              <w:t>sos.ambulance</w:t>
            </w:r>
            <w:proofErr w:type="spellEnd"/>
            <w:r>
              <w:t>".</w:t>
            </w:r>
          </w:p>
        </w:tc>
        <w:tc>
          <w:tcPr>
            <w:tcW w:w="1122" w:type="pct"/>
          </w:tcPr>
          <w:p w14:paraId="097EC3CD" w14:textId="77777777" w:rsidR="00ED6EEA" w:rsidRDefault="00ED6EEA" w:rsidP="00FD6C43">
            <w:pPr>
              <w:pStyle w:val="TAL"/>
            </w:pPr>
            <w:r>
              <w:t>IMS_SBI</w:t>
            </w:r>
          </w:p>
        </w:tc>
      </w:tr>
      <w:tr w:rsidR="00ED6EEA" w14:paraId="1FD16783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224A" w14:textId="77777777" w:rsidR="00ED6EEA" w:rsidRDefault="00ED6EEA" w:rsidP="00FD6C43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640C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3DE7013E" w14:textId="77777777" w:rsidR="00ED6EEA" w:rsidRDefault="00ED6EEA" w:rsidP="00FD6C43">
            <w:pPr>
              <w:pStyle w:val="TAL"/>
            </w:pPr>
            <w:r>
              <w:t xml:space="preserve">2-octet string, where each octet is encoded in hexadecimal representation. The first octet contains the IPv4 Type-of-Service or the IPv6 Traffic-Class field and the second octet contains the </w:t>
            </w:r>
            <w:proofErr w:type="spellStart"/>
            <w:r>
              <w:t>ToS</w:t>
            </w:r>
            <w:proofErr w:type="spellEnd"/>
            <w:r>
              <w:t>/Traffic Class mask field. Each character in the string shall take a value of "0" to "9" or "A" to "F" and shall represent 4 bits. One example is that of a TFT packet filter as defined in 3GPP TS 24.008 [36].</w:t>
            </w:r>
          </w:p>
        </w:tc>
        <w:tc>
          <w:tcPr>
            <w:tcW w:w="1122" w:type="pct"/>
          </w:tcPr>
          <w:p w14:paraId="62277C1E" w14:textId="77777777" w:rsidR="00ED6EEA" w:rsidRDefault="00ED6EEA" w:rsidP="00FD6C43">
            <w:pPr>
              <w:pStyle w:val="TAL"/>
            </w:pPr>
          </w:p>
        </w:tc>
      </w:tr>
      <w:tr w:rsidR="00ED6EEA" w14:paraId="046EAF85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D38C" w14:textId="77777777" w:rsidR="00ED6EEA" w:rsidRDefault="00ED6EEA" w:rsidP="00FD6C43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C7C39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69C672CB" w14:textId="77777777" w:rsidR="00ED6EEA" w:rsidRDefault="00ED6EEA" w:rsidP="00FD6C43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122" w:type="pct"/>
          </w:tcPr>
          <w:p w14:paraId="7D2EB8A6" w14:textId="77777777" w:rsidR="00ED6EEA" w:rsidRDefault="00ED6EEA" w:rsidP="00FD6C43">
            <w:pPr>
              <w:pStyle w:val="TAL"/>
            </w:pPr>
          </w:p>
        </w:tc>
      </w:tr>
      <w:tr w:rsidR="00ED6EEA" w14:paraId="1AC2DD51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347F" w14:textId="77777777" w:rsidR="00ED6EEA" w:rsidRDefault="00ED6EEA" w:rsidP="00FD6C43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A1F0" w14:textId="77777777" w:rsidR="00ED6EEA" w:rsidRDefault="00ED6EEA" w:rsidP="00FD6C43">
            <w:pPr>
              <w:pStyle w:val="TAL"/>
            </w:pPr>
            <w:r>
              <w:t>integer</w:t>
            </w:r>
          </w:p>
        </w:tc>
        <w:tc>
          <w:tcPr>
            <w:tcW w:w="2115" w:type="pct"/>
          </w:tcPr>
          <w:p w14:paraId="7A2337B2" w14:textId="77777777" w:rsidR="00ED6EEA" w:rsidRDefault="00ED6EEA" w:rsidP="00FD6C43">
            <w:pPr>
              <w:pStyle w:val="TAL"/>
            </w:pPr>
            <w:r>
              <w:rPr>
                <w:lang w:eastAsia="zh-CN"/>
              </w:rPr>
              <w:t>Indicates</w:t>
            </w:r>
            <w:r>
              <w:t xml:space="preserve"> the TSC traffic Priority Level, within the range 1 to 8.</w:t>
            </w:r>
          </w:p>
          <w:p w14:paraId="341C9AC1" w14:textId="77777777" w:rsidR="00ED6EEA" w:rsidRDefault="00ED6EEA" w:rsidP="00FD6C43">
            <w:pPr>
              <w:pStyle w:val="TAL"/>
            </w:pPr>
            <w:r>
              <w:rPr>
                <w:rFonts w:cs="Arial"/>
                <w:lang w:eastAsia="ja-JP"/>
              </w:rPr>
              <w:t>Values are ordered in decreasing order of priority, i.e. with 1 as the highest priority and 8 as the lowest priority.</w:t>
            </w:r>
          </w:p>
        </w:tc>
        <w:tc>
          <w:tcPr>
            <w:tcW w:w="1122" w:type="pct"/>
          </w:tcPr>
          <w:p w14:paraId="4869B7F4" w14:textId="77777777" w:rsidR="00ED6EEA" w:rsidRDefault="00ED6EEA" w:rsidP="00FD6C43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ED6EEA" w14:paraId="25603F13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1F74" w14:textId="77777777" w:rsidR="00ED6EEA" w:rsidRDefault="00ED6EEA" w:rsidP="00FD6C43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0735D" w14:textId="77777777" w:rsidR="00ED6EEA" w:rsidRDefault="00ED6EEA" w:rsidP="00FD6C43">
            <w:pPr>
              <w:pStyle w:val="TAL"/>
            </w:pPr>
            <w:r>
              <w:t>integer</w:t>
            </w:r>
          </w:p>
        </w:tc>
        <w:tc>
          <w:tcPr>
            <w:tcW w:w="2115" w:type="pct"/>
          </w:tcPr>
          <w:p w14:paraId="2026A8E7" w14:textId="77777777" w:rsidR="00ED6EEA" w:rsidRDefault="00ED6EEA" w:rsidP="00FD6C43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122" w:type="pct"/>
          </w:tcPr>
          <w:p w14:paraId="062A71E6" w14:textId="77777777" w:rsidR="00ED6EEA" w:rsidRDefault="00ED6EEA" w:rsidP="00FD6C43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ED6EEA" w14:paraId="41D8AF82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0906B" w14:textId="77777777" w:rsidR="00ED6EEA" w:rsidRDefault="00ED6EEA" w:rsidP="00FD6C43">
            <w:pPr>
              <w:pStyle w:val="TAL"/>
            </w:pPr>
            <w:proofErr w:type="spellStart"/>
            <w:r>
              <w:t>PayloadType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54E1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017206E5" w14:textId="0116F634" w:rsidR="00ED6EEA" w:rsidRDefault="00E50BE6" w:rsidP="00E50BE6">
            <w:pPr>
              <w:pStyle w:val="TAL"/>
            </w:pPr>
            <w:ins w:id="43" w:author="ZTE" w:date="2023-08-07T10:17:00Z">
              <w:r>
                <w:rPr>
                  <w:rFonts w:eastAsia="Batang"/>
                </w:rPr>
                <w:t>R</w:t>
              </w:r>
            </w:ins>
            <w:del w:id="44" w:author="ZTE" w:date="2023-08-07T10:17:00Z">
              <w:r w:rsidR="00ED6EEA" w:rsidDel="00E50BE6">
                <w:rPr>
                  <w:rFonts w:eastAsia="Batang"/>
                </w:rPr>
                <w:delText>r</w:delText>
              </w:r>
            </w:del>
            <w:r w:rsidR="00ED6EEA">
              <w:rPr>
                <w:rFonts w:eastAsia="Batang"/>
              </w:rPr>
              <w:t>epresents the media protocol applicable for PDU set identification.</w:t>
            </w:r>
          </w:p>
        </w:tc>
        <w:tc>
          <w:tcPr>
            <w:tcW w:w="1122" w:type="pct"/>
          </w:tcPr>
          <w:p w14:paraId="0E7F39CA" w14:textId="77777777" w:rsidR="00ED6EEA" w:rsidRDefault="00ED6EEA" w:rsidP="00FD6C43">
            <w:pPr>
              <w:pStyle w:val="TAL"/>
            </w:pPr>
            <w:r>
              <w:t>XRM_5G</w:t>
            </w:r>
          </w:p>
        </w:tc>
      </w:tr>
      <w:tr w:rsidR="00ED6EEA" w14:paraId="6ABF430B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1EB40" w14:textId="77777777" w:rsidR="00ED6EEA" w:rsidRDefault="00ED6EEA" w:rsidP="00FD6C43">
            <w:pPr>
              <w:pStyle w:val="TAL"/>
            </w:pPr>
            <w:proofErr w:type="spellStart"/>
            <w:r>
              <w:t>MediaProtocol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D051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6B5673A3" w14:textId="77777777" w:rsidR="00ED6EEA" w:rsidRDefault="00ED6EEA" w:rsidP="00FD6C43">
            <w:pPr>
              <w:pStyle w:val="TAL"/>
            </w:pPr>
            <w:r>
              <w:t>Indicates the protocol used by the service data flow for PDU set identification.</w:t>
            </w:r>
          </w:p>
        </w:tc>
        <w:tc>
          <w:tcPr>
            <w:tcW w:w="1122" w:type="pct"/>
          </w:tcPr>
          <w:p w14:paraId="6E9F279A" w14:textId="77777777" w:rsidR="00ED6EEA" w:rsidRDefault="00ED6EEA" w:rsidP="00FD6C43">
            <w:pPr>
              <w:pStyle w:val="TAL"/>
            </w:pPr>
            <w:r>
              <w:t>XRM_5G</w:t>
            </w:r>
          </w:p>
        </w:tc>
      </w:tr>
      <w:tr w:rsidR="00ED6EEA" w14:paraId="194691E6" w14:textId="77777777" w:rsidTr="00FD6C43">
        <w:trPr>
          <w:cantSplit/>
          <w:jc w:val="center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DFD4" w14:textId="77777777" w:rsidR="00ED6EEA" w:rsidRDefault="00ED6EEA" w:rsidP="00FD6C43">
            <w:pPr>
              <w:pStyle w:val="TAN"/>
            </w:pPr>
            <w:r>
              <w:t>NOTE:</w:t>
            </w:r>
            <w:r>
              <w:tab/>
              <w:t>The method of assigning content versions is implementation specific.</w:t>
            </w:r>
          </w:p>
        </w:tc>
      </w:tr>
    </w:tbl>
    <w:p w14:paraId="4357DBC7" w14:textId="77777777" w:rsidR="00ED6EEA" w:rsidRDefault="00ED6EEA" w:rsidP="00ED6EEA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48BFB" w14:textId="77777777" w:rsidR="00C13587" w:rsidRDefault="00C13587">
      <w:r>
        <w:separator/>
      </w:r>
    </w:p>
  </w:endnote>
  <w:endnote w:type="continuationSeparator" w:id="0">
    <w:p w14:paraId="487F12D5" w14:textId="77777777" w:rsidR="00C13587" w:rsidRDefault="00C1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DEF61" w14:textId="77777777" w:rsidR="00C13587" w:rsidRDefault="00C13587">
      <w:r>
        <w:separator/>
      </w:r>
    </w:p>
  </w:footnote>
  <w:footnote w:type="continuationSeparator" w:id="0">
    <w:p w14:paraId="1F6F0214" w14:textId="77777777" w:rsidR="00C13587" w:rsidRDefault="00C13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2526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44E3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13AC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4FFD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275E8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0CC8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445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3FC3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0CCC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587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3352"/>
    <w:rsid w:val="00DE69CA"/>
    <w:rsid w:val="00DE758E"/>
    <w:rsid w:val="00DF0992"/>
    <w:rsid w:val="00DF26D9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0BE6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D6EEA"/>
    <w:rsid w:val="00EE45D1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06B2F"/>
    <w:rsid w:val="00F111CB"/>
    <w:rsid w:val="00F135C7"/>
    <w:rsid w:val="00F14627"/>
    <w:rsid w:val="00F16034"/>
    <w:rsid w:val="00F17E34"/>
    <w:rsid w:val="00F2068C"/>
    <w:rsid w:val="00F21255"/>
    <w:rsid w:val="00F2218E"/>
    <w:rsid w:val="00F23258"/>
    <w:rsid w:val="00F2376A"/>
    <w:rsid w:val="00F26C1D"/>
    <w:rsid w:val="00F27B7B"/>
    <w:rsid w:val="00F322F5"/>
    <w:rsid w:val="00F408ED"/>
    <w:rsid w:val="00F4422A"/>
    <w:rsid w:val="00F44A82"/>
    <w:rsid w:val="00F45187"/>
    <w:rsid w:val="00F455C1"/>
    <w:rsid w:val="00F45E88"/>
    <w:rsid w:val="00F503F5"/>
    <w:rsid w:val="00F529C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12F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BB2C0-3C14-4BF8-AA07-F08FC189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35</cp:revision>
  <cp:lastPrinted>1900-01-01T08:00:00Z</cp:lastPrinted>
  <dcterms:created xsi:type="dcterms:W3CDTF">2023-03-30T07:55:00Z</dcterms:created>
  <dcterms:modified xsi:type="dcterms:W3CDTF">2023-08-24T06:45:00Z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